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0E0" w:rsidRPr="00A56BFB" w:rsidRDefault="009670E0" w:rsidP="00967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56BFB">
        <w:rPr>
          <w:b/>
          <w:noProof/>
          <w:sz w:val="24"/>
        </w:rPr>
        <w:t>3GPP TSG-</w:t>
      </w:r>
      <w:r w:rsidRPr="00A56BFB">
        <w:rPr>
          <w:b/>
          <w:noProof/>
          <w:sz w:val="24"/>
        </w:rPr>
        <w:fldChar w:fldCharType="begin"/>
      </w:r>
      <w:r w:rsidRPr="00A56BFB">
        <w:rPr>
          <w:b/>
          <w:noProof/>
          <w:sz w:val="24"/>
        </w:rPr>
        <w:instrText xml:space="preserve"> DOCPROPERTY  TSG/WGRef  \* MERGEFORMAT </w:instrText>
      </w:r>
      <w:r w:rsidRPr="00A56BFB">
        <w:rPr>
          <w:b/>
          <w:noProof/>
          <w:sz w:val="24"/>
        </w:rPr>
        <w:fldChar w:fldCharType="separate"/>
      </w:r>
      <w:r w:rsidRPr="00A56BFB">
        <w:rPr>
          <w:b/>
          <w:noProof/>
          <w:sz w:val="24"/>
        </w:rPr>
        <w:t>RAN5</w:t>
      </w:r>
      <w:r w:rsidRPr="00A56BFB">
        <w:rPr>
          <w:b/>
          <w:noProof/>
          <w:sz w:val="24"/>
        </w:rPr>
        <w:fldChar w:fldCharType="end"/>
      </w:r>
      <w:r w:rsidRPr="00A56BFB">
        <w:rPr>
          <w:b/>
          <w:noProof/>
          <w:sz w:val="24"/>
        </w:rPr>
        <w:t xml:space="preserve"> Meeting #90-</w:t>
      </w:r>
      <w:r w:rsidRPr="00A56BFB">
        <w:rPr>
          <w:b/>
          <w:noProof/>
          <w:sz w:val="24"/>
          <w:lang w:eastAsia="zh-CN"/>
        </w:rPr>
        <w:t>e</w:t>
      </w:r>
      <w:r w:rsidRPr="00A56BFB">
        <w:rPr>
          <w:b/>
          <w:i/>
          <w:noProof/>
          <w:sz w:val="28"/>
        </w:rPr>
        <w:tab/>
      </w:r>
      <w:r w:rsidR="00A56BFB" w:rsidRPr="00A56BFB">
        <w:rPr>
          <w:b/>
          <w:i/>
          <w:noProof/>
          <w:sz w:val="28"/>
        </w:rPr>
        <w:t>R5-211338</w:t>
      </w:r>
    </w:p>
    <w:p w:rsidR="009670E0" w:rsidRPr="00A56BFB" w:rsidRDefault="009670E0" w:rsidP="009670E0">
      <w:pPr>
        <w:pStyle w:val="CRCoverPage"/>
        <w:outlineLvl w:val="0"/>
        <w:rPr>
          <w:b/>
          <w:noProof/>
          <w:sz w:val="24"/>
        </w:rPr>
      </w:pPr>
      <w:r w:rsidRPr="00A56BFB">
        <w:rPr>
          <w:b/>
          <w:noProof/>
          <w:sz w:val="24"/>
        </w:rPr>
        <w:t>Electronic Meeting</w:t>
      </w:r>
      <w:r w:rsidRPr="00A56BFB">
        <w:fldChar w:fldCharType="begin"/>
      </w:r>
      <w:r w:rsidRPr="00A56BFB">
        <w:instrText xml:space="preserve"> DOCPROPERTY  Country  \* MERGEFORMAT </w:instrText>
      </w:r>
      <w:r w:rsidRPr="00A56BFB">
        <w:fldChar w:fldCharType="end"/>
      </w:r>
      <w:r w:rsidRPr="00A56BFB">
        <w:rPr>
          <w:b/>
          <w:noProof/>
          <w:sz w:val="24"/>
        </w:rPr>
        <w:t xml:space="preserve">, </w:t>
      </w:r>
      <w:r w:rsidRPr="00A56BFB">
        <w:rPr>
          <w:b/>
          <w:noProof/>
          <w:sz w:val="24"/>
        </w:rPr>
        <w:fldChar w:fldCharType="begin"/>
      </w:r>
      <w:r w:rsidRPr="00A56BFB">
        <w:rPr>
          <w:b/>
          <w:noProof/>
          <w:sz w:val="24"/>
        </w:rPr>
        <w:instrText xml:space="preserve"> DOCPROPERTY  StartDate  \* MERGEFORMAT </w:instrText>
      </w:r>
      <w:r w:rsidRPr="00A56BFB">
        <w:rPr>
          <w:b/>
          <w:noProof/>
          <w:sz w:val="24"/>
        </w:rPr>
        <w:fldChar w:fldCharType="separate"/>
      </w:r>
      <w:r w:rsidRPr="00A56BFB">
        <w:rPr>
          <w:b/>
          <w:noProof/>
          <w:sz w:val="24"/>
        </w:rPr>
        <w:t xml:space="preserve">22th </w:t>
      </w:r>
      <w:r w:rsidRPr="00A56BFB">
        <w:rPr>
          <w:b/>
          <w:noProof/>
          <w:sz w:val="24"/>
        </w:rPr>
        <w:fldChar w:fldCharType="end"/>
      </w:r>
      <w:r w:rsidRPr="00A56BFB">
        <w:rPr>
          <w:b/>
          <w:noProof/>
          <w:sz w:val="24"/>
        </w:rPr>
        <w:t xml:space="preserve">Feb– </w:t>
      </w:r>
      <w:r w:rsidRPr="00A56BFB">
        <w:rPr>
          <w:b/>
          <w:noProof/>
          <w:sz w:val="24"/>
        </w:rPr>
        <w:fldChar w:fldCharType="begin"/>
      </w:r>
      <w:r w:rsidRPr="00A56BFB">
        <w:rPr>
          <w:b/>
          <w:noProof/>
          <w:sz w:val="24"/>
        </w:rPr>
        <w:instrText xml:space="preserve"> DOCPROPERTY  EndDate  \* MERGEFORMAT </w:instrText>
      </w:r>
      <w:r w:rsidRPr="00A56BFB">
        <w:rPr>
          <w:b/>
          <w:noProof/>
          <w:sz w:val="24"/>
        </w:rPr>
        <w:fldChar w:fldCharType="separate"/>
      </w:r>
      <w:r w:rsidRPr="00A56BFB">
        <w:rPr>
          <w:b/>
          <w:noProof/>
          <w:sz w:val="24"/>
        </w:rPr>
        <w:t>5th Mar 20</w:t>
      </w:r>
      <w:r w:rsidRPr="00A56BFB">
        <w:rPr>
          <w:b/>
          <w:noProof/>
          <w:sz w:val="24"/>
        </w:rPr>
        <w:fldChar w:fldCharType="end"/>
      </w:r>
      <w:r w:rsidRPr="00A56BFB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70E0" w:rsidRPr="00A56BFB" w:rsidTr="009670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70E0" w:rsidRPr="00A56BFB" w:rsidRDefault="009670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56BFB">
              <w:rPr>
                <w:i/>
                <w:noProof/>
                <w:sz w:val="14"/>
              </w:rPr>
              <w:t>CR-Form-v12.1</w:t>
            </w:r>
          </w:p>
        </w:tc>
      </w:tr>
      <w:tr w:rsidR="009670E0" w:rsidRPr="00A56BFB" w:rsidTr="009670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noProof/>
              </w:rPr>
            </w:pPr>
            <w:r w:rsidRPr="00A56BFB">
              <w:rPr>
                <w:b/>
                <w:noProof/>
                <w:sz w:val="32"/>
              </w:rPr>
              <w:t>CHANGE REQUEST</w:t>
            </w:r>
          </w:p>
        </w:tc>
      </w:tr>
      <w:tr w:rsidR="009670E0" w:rsidRPr="00A56BFB" w:rsidTr="009670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9670E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Pr="00A56BFB" w:rsidRDefault="009670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670E0" w:rsidRPr="00A56BFB" w:rsidRDefault="009670E0" w:rsidP="004A6E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6BFB">
              <w:rPr>
                <w:b/>
                <w:noProof/>
                <w:sz w:val="28"/>
              </w:rPr>
              <w:fldChar w:fldCharType="begin"/>
            </w:r>
            <w:r w:rsidRPr="00A56BF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56BFB">
              <w:rPr>
                <w:b/>
                <w:noProof/>
                <w:sz w:val="28"/>
              </w:rPr>
              <w:fldChar w:fldCharType="separate"/>
            </w:r>
            <w:r w:rsidRPr="00A56BFB">
              <w:rPr>
                <w:b/>
                <w:noProof/>
                <w:sz w:val="28"/>
              </w:rPr>
              <w:t>38.5</w:t>
            </w:r>
            <w:r w:rsidR="004A6ECC" w:rsidRPr="00A56BFB">
              <w:rPr>
                <w:b/>
                <w:noProof/>
                <w:sz w:val="28"/>
              </w:rPr>
              <w:t>08-1</w:t>
            </w:r>
            <w:r w:rsidRPr="00A56BF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noProof/>
              </w:rPr>
            </w:pPr>
            <w:r w:rsidRPr="00A56BF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670E0" w:rsidRPr="00A56BFB" w:rsidRDefault="004A6ECC" w:rsidP="004A6ECC">
            <w:pPr>
              <w:pStyle w:val="CRCoverPage"/>
              <w:spacing w:after="0"/>
              <w:jc w:val="center"/>
              <w:rPr>
                <w:noProof/>
              </w:rPr>
            </w:pPr>
            <w:r w:rsidRPr="00A56BFB"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  <w:hideMark/>
          </w:tcPr>
          <w:p w:rsidR="009670E0" w:rsidRPr="00A56BFB" w:rsidRDefault="009670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56BF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670E0" w:rsidRPr="00A56BFB" w:rsidRDefault="00A56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6BF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9670E0" w:rsidRPr="00A56BFB" w:rsidRDefault="009670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56B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56BFB">
              <w:rPr>
                <w:b/>
                <w:noProof/>
                <w:sz w:val="28"/>
              </w:rPr>
              <w:t>16.6.</w:t>
            </w:r>
            <w:r w:rsidR="004A6ECC" w:rsidRPr="00A56B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</w:rPr>
            </w:pPr>
          </w:p>
        </w:tc>
      </w:tr>
      <w:tr w:rsidR="009670E0" w:rsidRPr="00A56BFB" w:rsidTr="009670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</w:rPr>
            </w:pPr>
          </w:p>
        </w:tc>
      </w:tr>
      <w:tr w:rsidR="009670E0" w:rsidRPr="00A56BFB" w:rsidTr="009670E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56BF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56BF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56BF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56BF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56B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56BF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56BFB">
              <w:rPr>
                <w:rFonts w:cs="Arial"/>
                <w:i/>
                <w:noProof/>
              </w:rPr>
              <w:br/>
            </w:r>
            <w:hyperlink r:id="rId10" w:history="1">
              <w:r w:rsidRPr="00A56BF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56BFB">
              <w:rPr>
                <w:rFonts w:cs="Arial"/>
                <w:i/>
                <w:noProof/>
              </w:rPr>
              <w:t>.</w:t>
            </w:r>
          </w:p>
        </w:tc>
      </w:tr>
      <w:tr w:rsidR="009670E0" w:rsidRPr="00A56BFB" w:rsidTr="009670E0">
        <w:tc>
          <w:tcPr>
            <w:tcW w:w="9641" w:type="dxa"/>
            <w:gridSpan w:val="9"/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670E0" w:rsidRPr="00A56BFB" w:rsidRDefault="009670E0" w:rsidP="009670E0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70E0" w:rsidRPr="00A56BFB" w:rsidTr="009670E0">
        <w:tc>
          <w:tcPr>
            <w:tcW w:w="2835" w:type="dxa"/>
            <w:hideMark/>
          </w:tcPr>
          <w:p w:rsidR="009670E0" w:rsidRPr="00A56BFB" w:rsidRDefault="00967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670E0" w:rsidRPr="00A56BFB" w:rsidRDefault="009670E0">
            <w:pPr>
              <w:pStyle w:val="CRCoverPage"/>
              <w:spacing w:after="0"/>
              <w:jc w:val="right"/>
              <w:rPr>
                <w:noProof/>
              </w:rPr>
            </w:pPr>
            <w:r w:rsidRPr="00A56BF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56BF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670E0" w:rsidRPr="00A56BFB" w:rsidRDefault="00967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56B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670E0" w:rsidRPr="00A56BFB" w:rsidRDefault="009670E0">
            <w:pPr>
              <w:pStyle w:val="CRCoverPage"/>
              <w:spacing w:after="0"/>
              <w:jc w:val="right"/>
              <w:rPr>
                <w:noProof/>
              </w:rPr>
            </w:pPr>
            <w:r w:rsidRPr="00A56B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70E0" w:rsidRPr="00A56BFB" w:rsidRDefault="009670E0" w:rsidP="009670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9670E0" w:rsidRPr="00A56BFB" w:rsidTr="00852BDC">
        <w:tc>
          <w:tcPr>
            <w:tcW w:w="9640" w:type="dxa"/>
            <w:gridSpan w:val="11"/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Title:</w:t>
            </w:r>
            <w:r w:rsidRPr="00A56BF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 w:rsidRPr="00A56BFB">
              <w:rPr>
                <w:noProof/>
                <w:lang w:eastAsia="zh-CN"/>
              </w:rPr>
              <w:t xml:space="preserve">Correction to PC5-RRC message </w:t>
            </w:r>
            <w:proofErr w:type="spellStart"/>
            <w:r w:rsidRPr="00A56BFB">
              <w:t>UECapabilityEnquirySidelink</w:t>
            </w:r>
            <w:proofErr w:type="spellEnd"/>
          </w:p>
        </w:tc>
      </w:tr>
      <w:tr w:rsidR="009670E0" w:rsidRPr="00A56BFB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 w:rsidRPr="00A56BFB">
              <w:rPr>
                <w:noProof/>
              </w:rPr>
              <w:fldChar w:fldCharType="begin"/>
            </w:r>
            <w:r w:rsidRPr="00A56BFB">
              <w:rPr>
                <w:noProof/>
              </w:rPr>
              <w:instrText xml:space="preserve"> DOCPROPERTY  SourceIfWg  \* MERGEFORMAT </w:instrText>
            </w:r>
            <w:r w:rsidRPr="00A56BFB">
              <w:rPr>
                <w:noProof/>
              </w:rPr>
              <w:fldChar w:fldCharType="separate"/>
            </w:r>
            <w:r w:rsidRPr="00A56BFB">
              <w:rPr>
                <w:noProof/>
              </w:rPr>
              <w:t>Huawei, HiSilicon</w:t>
            </w:r>
            <w:r w:rsidRPr="00A56BFB">
              <w:rPr>
                <w:noProof/>
              </w:rPr>
              <w:fldChar w:fldCharType="end"/>
            </w:r>
          </w:p>
        </w:tc>
      </w:tr>
      <w:tr w:rsidR="009670E0" w:rsidRPr="00A56BFB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 w:rsidRPr="00A56BFB">
              <w:t>R5</w:t>
            </w:r>
          </w:p>
        </w:tc>
      </w:tr>
      <w:tr w:rsidR="009670E0" w:rsidRPr="00A56BFB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9670E0" w:rsidRPr="00A56BFB" w:rsidRDefault="00852BDC">
            <w:pPr>
              <w:pStyle w:val="CRCoverPage"/>
              <w:spacing w:after="0"/>
              <w:ind w:left="100"/>
              <w:rPr>
                <w:noProof/>
              </w:rPr>
            </w:pPr>
            <w:r w:rsidRPr="00A56BFB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9670E0" w:rsidRPr="00A56BFB" w:rsidRDefault="009670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670E0" w:rsidRPr="00A56BFB" w:rsidRDefault="009670E0">
            <w:pPr>
              <w:pStyle w:val="CRCoverPage"/>
              <w:spacing w:after="0"/>
              <w:jc w:val="right"/>
              <w:rPr>
                <w:noProof/>
              </w:rPr>
            </w:pPr>
            <w:r w:rsidRPr="00A56BF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 w:rsidRPr="00A56BFB">
              <w:rPr>
                <w:noProof/>
              </w:rPr>
              <w:fldChar w:fldCharType="begin"/>
            </w:r>
            <w:r w:rsidRPr="00A56BFB">
              <w:rPr>
                <w:noProof/>
              </w:rPr>
              <w:instrText xml:space="preserve"> DOCPROPERTY  ResDate  \* MERGEFORMAT </w:instrText>
            </w:r>
            <w:r w:rsidRPr="00A56BFB">
              <w:rPr>
                <w:noProof/>
              </w:rPr>
              <w:fldChar w:fldCharType="separate"/>
            </w:r>
            <w:r w:rsidRPr="00A56BFB">
              <w:rPr>
                <w:noProof/>
              </w:rPr>
              <w:t>2021-2-</w:t>
            </w:r>
            <w:r w:rsidRPr="00A56BFB">
              <w:rPr>
                <w:noProof/>
              </w:rPr>
              <w:fldChar w:fldCharType="end"/>
            </w:r>
            <w:r w:rsidRPr="00A56BFB">
              <w:rPr>
                <w:noProof/>
              </w:rPr>
              <w:t>6</w:t>
            </w:r>
          </w:p>
        </w:tc>
      </w:tr>
      <w:tr w:rsidR="009670E0" w:rsidRPr="00A56BFB" w:rsidTr="00852B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56BFB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670E0" w:rsidRPr="00A56BFB" w:rsidRDefault="009670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670E0" w:rsidRPr="00A56BFB" w:rsidRDefault="009670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 w:rsidRPr="00A56BFB">
              <w:rPr>
                <w:noProof/>
              </w:rPr>
              <w:fldChar w:fldCharType="begin"/>
            </w:r>
            <w:r w:rsidRPr="00A56BFB">
              <w:rPr>
                <w:noProof/>
              </w:rPr>
              <w:instrText xml:space="preserve"> DOCPROPERTY  Release  \* MERGEFORMAT </w:instrText>
            </w:r>
            <w:r w:rsidRPr="00A56BFB">
              <w:rPr>
                <w:noProof/>
              </w:rPr>
              <w:fldChar w:fldCharType="separate"/>
            </w:r>
            <w:r w:rsidRPr="00A56BFB">
              <w:rPr>
                <w:noProof/>
              </w:rPr>
              <w:t>Rel-16</w:t>
            </w:r>
            <w:r w:rsidRPr="00A56BFB">
              <w:rPr>
                <w:noProof/>
              </w:rPr>
              <w:fldChar w:fldCharType="end"/>
            </w:r>
          </w:p>
        </w:tc>
      </w:tr>
      <w:tr w:rsidR="009670E0" w:rsidRPr="00A56BFB" w:rsidTr="00852BD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70E0" w:rsidRPr="00A56BFB" w:rsidRDefault="009670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56BFB">
              <w:rPr>
                <w:i/>
                <w:noProof/>
                <w:sz w:val="18"/>
              </w:rPr>
              <w:t xml:space="preserve">Use </w:t>
            </w:r>
            <w:r w:rsidRPr="00A56BFB">
              <w:rPr>
                <w:i/>
                <w:noProof/>
                <w:sz w:val="18"/>
                <w:u w:val="single"/>
              </w:rPr>
              <w:t>one</w:t>
            </w:r>
            <w:r w:rsidRPr="00A56BFB">
              <w:rPr>
                <w:i/>
                <w:noProof/>
                <w:sz w:val="18"/>
              </w:rPr>
              <w:t xml:space="preserve"> of the following categories:</w:t>
            </w:r>
            <w:r w:rsidRPr="00A56BFB">
              <w:rPr>
                <w:b/>
                <w:i/>
                <w:noProof/>
                <w:sz w:val="18"/>
              </w:rPr>
              <w:br/>
              <w:t>F</w:t>
            </w:r>
            <w:r w:rsidRPr="00A56BFB">
              <w:rPr>
                <w:i/>
                <w:noProof/>
                <w:sz w:val="18"/>
              </w:rPr>
              <w:t xml:space="preserve">  (correction)</w:t>
            </w:r>
            <w:r w:rsidRPr="00A56BFB">
              <w:rPr>
                <w:i/>
                <w:noProof/>
                <w:sz w:val="18"/>
              </w:rPr>
              <w:br/>
            </w:r>
            <w:r w:rsidRPr="00A56BFB">
              <w:rPr>
                <w:b/>
                <w:i/>
                <w:noProof/>
                <w:sz w:val="18"/>
              </w:rPr>
              <w:t>A</w:t>
            </w:r>
            <w:r w:rsidRPr="00A56BF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</w:r>
            <w:r w:rsidRPr="00A56BFB">
              <w:rPr>
                <w:i/>
                <w:noProof/>
                <w:sz w:val="18"/>
              </w:rPr>
              <w:tab/>
              <w:t>release)</w:t>
            </w:r>
            <w:r w:rsidRPr="00A56BFB">
              <w:rPr>
                <w:i/>
                <w:noProof/>
                <w:sz w:val="18"/>
              </w:rPr>
              <w:br/>
            </w:r>
            <w:r w:rsidRPr="00A56BFB">
              <w:rPr>
                <w:b/>
                <w:i/>
                <w:noProof/>
                <w:sz w:val="18"/>
              </w:rPr>
              <w:t>B</w:t>
            </w:r>
            <w:r w:rsidRPr="00A56BFB">
              <w:rPr>
                <w:i/>
                <w:noProof/>
                <w:sz w:val="18"/>
              </w:rPr>
              <w:t xml:space="preserve">  (addition of feature), </w:t>
            </w:r>
            <w:r w:rsidRPr="00A56BFB">
              <w:rPr>
                <w:i/>
                <w:noProof/>
                <w:sz w:val="18"/>
              </w:rPr>
              <w:br/>
            </w:r>
            <w:r w:rsidRPr="00A56BFB">
              <w:rPr>
                <w:b/>
                <w:i/>
                <w:noProof/>
                <w:sz w:val="18"/>
              </w:rPr>
              <w:t>C</w:t>
            </w:r>
            <w:r w:rsidRPr="00A56BFB">
              <w:rPr>
                <w:i/>
                <w:noProof/>
                <w:sz w:val="18"/>
              </w:rPr>
              <w:t xml:space="preserve">  (functional modification of feature)</w:t>
            </w:r>
            <w:r w:rsidRPr="00A56BFB">
              <w:rPr>
                <w:i/>
                <w:noProof/>
                <w:sz w:val="18"/>
              </w:rPr>
              <w:br/>
            </w:r>
            <w:r w:rsidRPr="00A56BFB">
              <w:rPr>
                <w:b/>
                <w:i/>
                <w:noProof/>
                <w:sz w:val="18"/>
              </w:rPr>
              <w:t>D</w:t>
            </w:r>
            <w:r w:rsidRPr="00A56BFB">
              <w:rPr>
                <w:i/>
                <w:noProof/>
                <w:sz w:val="18"/>
              </w:rPr>
              <w:t xml:space="preserve">  (editorial modification)</w:t>
            </w:r>
          </w:p>
          <w:p w:rsidR="009670E0" w:rsidRPr="00A56BFB" w:rsidRDefault="009670E0">
            <w:pPr>
              <w:pStyle w:val="CRCoverPage"/>
              <w:rPr>
                <w:noProof/>
              </w:rPr>
            </w:pPr>
            <w:r w:rsidRPr="00A56BFB">
              <w:rPr>
                <w:noProof/>
                <w:sz w:val="18"/>
              </w:rPr>
              <w:t>Detailed explanations of the above categories can</w:t>
            </w:r>
            <w:r w:rsidRPr="00A56BF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56BFB">
                <w:rPr>
                  <w:rStyle w:val="aa"/>
                  <w:noProof/>
                  <w:sz w:val="18"/>
                </w:rPr>
                <w:t>TR 21.900</w:t>
              </w:r>
            </w:hyperlink>
            <w:r w:rsidRPr="00A56BF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0E0" w:rsidRPr="00A56BFB" w:rsidRDefault="00967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56BFB">
              <w:rPr>
                <w:i/>
                <w:noProof/>
                <w:sz w:val="18"/>
              </w:rPr>
              <w:t xml:space="preserve">Use </w:t>
            </w:r>
            <w:r w:rsidRPr="00A56BFB">
              <w:rPr>
                <w:i/>
                <w:noProof/>
                <w:sz w:val="18"/>
                <w:u w:val="single"/>
              </w:rPr>
              <w:t>one</w:t>
            </w:r>
            <w:r w:rsidRPr="00A56BFB">
              <w:rPr>
                <w:i/>
                <w:noProof/>
                <w:sz w:val="18"/>
              </w:rPr>
              <w:t xml:space="preserve"> of the following releases:</w:t>
            </w:r>
            <w:r w:rsidRPr="00A56BFB">
              <w:rPr>
                <w:i/>
                <w:noProof/>
                <w:sz w:val="18"/>
              </w:rPr>
              <w:br/>
              <w:t>Rel-8</w:t>
            </w:r>
            <w:r w:rsidRPr="00A56BFB">
              <w:rPr>
                <w:i/>
                <w:noProof/>
                <w:sz w:val="18"/>
              </w:rPr>
              <w:tab/>
              <w:t>(Release 8)</w:t>
            </w:r>
            <w:r w:rsidRPr="00A56BFB">
              <w:rPr>
                <w:i/>
                <w:noProof/>
                <w:sz w:val="18"/>
              </w:rPr>
              <w:br/>
              <w:t>Rel-9</w:t>
            </w:r>
            <w:r w:rsidRPr="00A56BFB">
              <w:rPr>
                <w:i/>
                <w:noProof/>
                <w:sz w:val="18"/>
              </w:rPr>
              <w:tab/>
              <w:t>(Release 9)</w:t>
            </w:r>
            <w:r w:rsidRPr="00A56BFB">
              <w:rPr>
                <w:i/>
                <w:noProof/>
                <w:sz w:val="18"/>
              </w:rPr>
              <w:br/>
              <w:t>Rel-10</w:t>
            </w:r>
            <w:r w:rsidRPr="00A56BFB">
              <w:rPr>
                <w:i/>
                <w:noProof/>
                <w:sz w:val="18"/>
              </w:rPr>
              <w:tab/>
              <w:t>(Release 10)</w:t>
            </w:r>
            <w:r w:rsidRPr="00A56BFB">
              <w:rPr>
                <w:i/>
                <w:noProof/>
                <w:sz w:val="18"/>
              </w:rPr>
              <w:br/>
              <w:t>Rel-11</w:t>
            </w:r>
            <w:r w:rsidRPr="00A56BFB">
              <w:rPr>
                <w:i/>
                <w:noProof/>
                <w:sz w:val="18"/>
              </w:rPr>
              <w:tab/>
              <w:t>(Release 11)</w:t>
            </w:r>
            <w:r w:rsidRPr="00A56BFB">
              <w:rPr>
                <w:i/>
                <w:noProof/>
                <w:sz w:val="18"/>
              </w:rPr>
              <w:br/>
              <w:t>…</w:t>
            </w:r>
            <w:r w:rsidRPr="00A56BFB">
              <w:rPr>
                <w:i/>
                <w:noProof/>
                <w:sz w:val="18"/>
              </w:rPr>
              <w:br/>
              <w:t>Rel-15</w:t>
            </w:r>
            <w:r w:rsidRPr="00A56BFB">
              <w:rPr>
                <w:i/>
                <w:noProof/>
                <w:sz w:val="18"/>
              </w:rPr>
              <w:tab/>
              <w:t>(Release 15)</w:t>
            </w:r>
            <w:r w:rsidRPr="00A56BFB">
              <w:rPr>
                <w:i/>
                <w:noProof/>
                <w:sz w:val="18"/>
              </w:rPr>
              <w:br/>
              <w:t>Rel-16</w:t>
            </w:r>
            <w:r w:rsidRPr="00A56BFB">
              <w:rPr>
                <w:i/>
                <w:noProof/>
                <w:sz w:val="18"/>
              </w:rPr>
              <w:tab/>
              <w:t>(Release 16)</w:t>
            </w:r>
            <w:r w:rsidRPr="00A56BFB">
              <w:rPr>
                <w:i/>
                <w:noProof/>
                <w:sz w:val="18"/>
              </w:rPr>
              <w:br/>
              <w:t>Rel-17</w:t>
            </w:r>
            <w:r w:rsidRPr="00A56BFB">
              <w:rPr>
                <w:i/>
                <w:noProof/>
                <w:sz w:val="18"/>
              </w:rPr>
              <w:tab/>
              <w:t>(Release 17)</w:t>
            </w:r>
            <w:r w:rsidRPr="00A56BFB">
              <w:rPr>
                <w:i/>
                <w:noProof/>
                <w:sz w:val="18"/>
              </w:rPr>
              <w:br/>
              <w:t>Rel-18</w:t>
            </w:r>
            <w:r w:rsidRPr="00A56BF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70E0" w:rsidRPr="00A56BFB" w:rsidTr="00852BDC">
        <w:tc>
          <w:tcPr>
            <w:tcW w:w="1843" w:type="dxa"/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 w:rsidRPr="00A56BFB"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 w:rsidRPr="00A56BFB">
              <w:t>UECapabilityEnquirySidelink</w:t>
            </w:r>
            <w:proofErr w:type="spellEnd"/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6BFB"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 w:rsidRPr="00A56BFB">
              <w:t>UECapabilityEnquirySidelink</w:t>
            </w:r>
            <w:proofErr w:type="spellEnd"/>
            <w:r w:rsidRPr="00A56BFB">
              <w:rPr>
                <w:noProof/>
                <w:lang w:eastAsia="zh-CN"/>
              </w:rPr>
              <w:t xml:space="preserve"> is added</w:t>
            </w: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</w:rPr>
            </w:pPr>
            <w:r w:rsidRPr="00A56BFB">
              <w:rPr>
                <w:noProof/>
                <w:lang w:eastAsia="zh-CN"/>
              </w:rPr>
              <w:t>Spec is incomplete.</w:t>
            </w:r>
          </w:p>
        </w:tc>
      </w:tr>
      <w:tr w:rsidR="009670E0" w:rsidRPr="00A56BFB" w:rsidTr="00852BDC">
        <w:tc>
          <w:tcPr>
            <w:tcW w:w="2694" w:type="dxa"/>
            <w:gridSpan w:val="2"/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6BFB">
              <w:rPr>
                <w:noProof/>
                <w:lang w:eastAsia="zh-CN"/>
              </w:rPr>
              <w:t>4.6.1A</w:t>
            </w: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Pr="00A56BFB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6BF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6BF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70E0" w:rsidRPr="00A56BFB" w:rsidRDefault="00967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56BF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670E0" w:rsidRPr="00A56BFB" w:rsidRDefault="00967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56BFB">
              <w:rPr>
                <w:noProof/>
              </w:rPr>
              <w:t xml:space="preserve"> Other core specifications</w:t>
            </w:r>
            <w:r w:rsidRPr="00A56B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99"/>
              <w:rPr>
                <w:noProof/>
              </w:rPr>
            </w:pPr>
            <w:r w:rsidRPr="00A56BFB">
              <w:rPr>
                <w:noProof/>
              </w:rPr>
              <w:t xml:space="preserve">TS/TR ... CR ... </w:t>
            </w: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56BF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670E0" w:rsidRPr="00A56BFB" w:rsidRDefault="009670E0">
            <w:pPr>
              <w:pStyle w:val="CRCoverPage"/>
              <w:spacing w:after="0"/>
              <w:rPr>
                <w:noProof/>
              </w:rPr>
            </w:pPr>
            <w:r w:rsidRPr="00A56B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99"/>
              <w:rPr>
                <w:noProof/>
              </w:rPr>
            </w:pPr>
            <w:r w:rsidRPr="00A56BFB">
              <w:rPr>
                <w:noProof/>
              </w:rPr>
              <w:t xml:space="preserve">TS/TR ... CR ... </w:t>
            </w: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56BF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670E0" w:rsidRPr="00A56BFB" w:rsidRDefault="009670E0">
            <w:pPr>
              <w:pStyle w:val="CRCoverPage"/>
              <w:spacing w:after="0"/>
              <w:rPr>
                <w:noProof/>
              </w:rPr>
            </w:pPr>
            <w:r w:rsidRPr="00A56B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70E0" w:rsidRPr="00A56BFB" w:rsidRDefault="009670E0">
            <w:pPr>
              <w:pStyle w:val="CRCoverPage"/>
              <w:spacing w:after="0"/>
              <w:ind w:left="99"/>
              <w:rPr>
                <w:noProof/>
              </w:rPr>
            </w:pPr>
            <w:r w:rsidRPr="00A56BFB">
              <w:rPr>
                <w:noProof/>
              </w:rPr>
              <w:t xml:space="preserve">TS/TR ... CR ... </w:t>
            </w: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70E0" w:rsidRPr="00A56BFB" w:rsidRDefault="00967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70E0" w:rsidRPr="00A56BFB" w:rsidRDefault="009670E0">
            <w:pPr>
              <w:pStyle w:val="CRCoverPage"/>
              <w:spacing w:after="0"/>
              <w:rPr>
                <w:noProof/>
              </w:rPr>
            </w:pP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70E0" w:rsidRPr="00A56BFB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670E0" w:rsidRPr="00A56BFB" w:rsidRDefault="009670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0E0" w:rsidRPr="00A56BFB" w:rsidTr="00852B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670E0" w:rsidRPr="00A56BFB" w:rsidRDefault="00967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BF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2BDC" w:rsidRPr="00A56BFB" w:rsidRDefault="00A56BFB" w:rsidP="00A56BF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6BFB">
              <w:rPr>
                <w:noProof/>
                <w:lang w:eastAsia="zh-CN"/>
              </w:rPr>
              <w:t xml:space="preserve"> Revised from R5-210716r1</w:t>
            </w:r>
          </w:p>
        </w:tc>
      </w:tr>
    </w:tbl>
    <w:p w:rsidR="001E41F3" w:rsidRPr="00A56BF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56BFB" w:rsidRDefault="001E41F3">
      <w:pPr>
        <w:rPr>
          <w:noProof/>
        </w:rPr>
        <w:sectPr w:rsidR="001E41F3" w:rsidRPr="00A56B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A56BFB" w:rsidRDefault="003D4A19" w:rsidP="003D4A19">
      <w:pPr>
        <w:pStyle w:val="H6"/>
        <w:rPr>
          <w:b/>
          <w:noProof/>
          <w:color w:val="00B0F0"/>
        </w:rPr>
      </w:pPr>
      <w:r w:rsidRPr="00A56BFB">
        <w:rPr>
          <w:b/>
          <w:noProof/>
          <w:color w:val="00B0F0"/>
        </w:rPr>
        <w:lastRenderedPageBreak/>
        <w:t>&lt;Start of modified section 1&gt;</w:t>
      </w:r>
    </w:p>
    <w:p w:rsidR="00EB4B09" w:rsidRPr="00A56BFB" w:rsidRDefault="00EB4B09" w:rsidP="00EB4B09">
      <w:pPr>
        <w:pStyle w:val="4"/>
        <w:rPr>
          <w:lang w:eastAsia="en-GB"/>
        </w:rPr>
      </w:pPr>
      <w:r w:rsidRPr="00A56BFB">
        <w:t>–</w:t>
      </w:r>
      <w:r w:rsidRPr="00A56BFB">
        <w:tab/>
      </w:r>
      <w:proofErr w:type="spellStart"/>
      <w:r w:rsidRPr="00A56BFB">
        <w:rPr>
          <w:i/>
          <w:iCs/>
        </w:rPr>
        <w:t>UECapabilityEnquirySidelink</w:t>
      </w:r>
      <w:proofErr w:type="spellEnd"/>
    </w:p>
    <w:p w:rsidR="00EB4B09" w:rsidRPr="00A56BFB" w:rsidRDefault="00EB4B09" w:rsidP="00EB4B09">
      <w:pPr>
        <w:pStyle w:val="TH"/>
      </w:pPr>
      <w:r w:rsidRPr="00A56BFB">
        <w:t xml:space="preserve">Table 4.6.1A-6: </w:t>
      </w:r>
      <w:proofErr w:type="spellStart"/>
      <w:r w:rsidRPr="00A56BFB">
        <w:rPr>
          <w:i/>
          <w:iCs/>
        </w:rPr>
        <w:t>UECapabilityEnquirySidelink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B4B09" w:rsidRPr="00A56BFB" w:rsidTr="00EB4B0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09" w:rsidRPr="00A56BFB" w:rsidRDefault="00EB4B09">
            <w:pPr>
              <w:pStyle w:val="TAL"/>
            </w:pPr>
            <w:r w:rsidRPr="00A56BFB">
              <w:t xml:space="preserve">Derivation Path: </w:t>
            </w:r>
            <w:proofErr w:type="spellStart"/>
            <w:r w:rsidRPr="00A56BFB">
              <w:t>TS</w:t>
            </w:r>
            <w:proofErr w:type="spellEnd"/>
            <w:r w:rsidRPr="00A56BFB">
              <w:t xml:space="preserve"> 38.331 [6], clause 6.6.2</w:t>
            </w:r>
          </w:p>
        </w:tc>
      </w:tr>
      <w:tr w:rsidR="00EB4B09" w:rsidRPr="00A56BFB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Pr="00A56BFB" w:rsidRDefault="00EB4B09">
            <w:pPr>
              <w:pStyle w:val="TAH"/>
            </w:pPr>
            <w:r w:rsidRPr="00A56BF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Pr="00A56BFB" w:rsidRDefault="00EB4B09">
            <w:pPr>
              <w:pStyle w:val="TAH"/>
            </w:pPr>
            <w:r w:rsidRPr="00A56BF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Pr="00A56BFB" w:rsidRDefault="00EB4B09">
            <w:pPr>
              <w:pStyle w:val="TAH"/>
            </w:pPr>
            <w:r w:rsidRPr="00A56BF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Pr="00A56BFB" w:rsidRDefault="00EB4B09">
            <w:pPr>
              <w:pStyle w:val="TAH"/>
            </w:pPr>
            <w:r w:rsidRPr="00A56BFB">
              <w:t>Condition</w:t>
            </w:r>
          </w:p>
        </w:tc>
      </w:tr>
      <w:tr w:rsidR="00EB4B09" w:rsidRPr="00A56BFB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Pr="00A56BFB" w:rsidRDefault="00EB4B09">
            <w:pPr>
              <w:pStyle w:val="TAL"/>
            </w:pPr>
            <w:proofErr w:type="spellStart"/>
            <w:r w:rsidRPr="00A56BFB">
              <w:t>UECapabilityEnquirySidelink</w:t>
            </w:r>
            <w:proofErr w:type="spellEnd"/>
            <w:r w:rsidRPr="00A56BFB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</w:pPr>
          </w:p>
        </w:tc>
      </w:tr>
      <w:tr w:rsidR="00EB4B09" w:rsidRPr="00A56BFB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Pr="00A56BFB" w:rsidRDefault="00EB4B09">
            <w:pPr>
              <w:pStyle w:val="TAL"/>
              <w:rPr>
                <w:snapToGrid w:val="0"/>
              </w:rPr>
            </w:pPr>
            <w:r w:rsidRPr="00A56BFB">
              <w:rPr>
                <w:snapToGrid w:val="0"/>
              </w:rPr>
              <w:t xml:space="preserve">  </w:t>
            </w:r>
            <w:del w:id="1" w:author="Huawei" w:date="2021-01-26T20:15:00Z">
              <w:r w:rsidRPr="00A56BFB" w:rsidDel="00EB4B09">
                <w:rPr>
                  <w:snapToGrid w:val="0"/>
                </w:rPr>
                <w:delText>FFS</w:delText>
              </w:r>
            </w:del>
            <w:ins w:id="2" w:author="Huawei" w:date="2021-01-26T20:15:00Z">
              <w:r w:rsidRPr="00A56BFB"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snapToGrid w:val="0"/>
              </w:rPr>
            </w:pPr>
            <w:proofErr w:type="spellStart"/>
            <w:ins w:id="3" w:author="Huawei" w:date="2021-01-26T20:15:00Z">
              <w:r w:rsidRPr="00A56BFB"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snapToGrid w:val="0"/>
              </w:rPr>
            </w:pPr>
          </w:p>
        </w:tc>
      </w:tr>
      <w:tr w:rsidR="00EB4B09" w:rsidRPr="00A56BFB" w:rsidTr="00EB4B09">
        <w:trPr>
          <w:ins w:id="4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5" w:author="Huawei" w:date="2021-01-26T20:16:00Z"/>
                <w:snapToGrid w:val="0"/>
                <w:lang w:eastAsia="zh-CN"/>
              </w:rPr>
            </w:pPr>
            <w:ins w:id="6" w:author="Huawei" w:date="2021-01-26T20:16:00Z">
              <w:r w:rsidRPr="00A56BF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56BFB">
                <w:rPr>
                  <w:snapToGrid w:val="0"/>
                  <w:lang w:eastAsia="zh-CN"/>
                </w:rPr>
                <w:t xml:space="preserve"> </w:t>
              </w:r>
              <w:proofErr w:type="spellStart"/>
              <w:r w:rsidRPr="00A56BFB">
                <w:t>criticalExtensions</w:t>
              </w:r>
              <w:proofErr w:type="spellEnd"/>
              <w:r w:rsidRPr="00A56BFB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7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8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9" w:author="Huawei" w:date="2021-01-26T20:16:00Z"/>
                <w:snapToGrid w:val="0"/>
              </w:rPr>
            </w:pPr>
          </w:p>
        </w:tc>
      </w:tr>
      <w:tr w:rsidR="00EB4B09" w:rsidRPr="00A56BFB" w:rsidTr="00EB4B09">
        <w:trPr>
          <w:ins w:id="10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11" w:author="Huawei" w:date="2021-01-26T20:16:00Z"/>
                <w:snapToGrid w:val="0"/>
                <w:lang w:eastAsia="zh-CN"/>
              </w:rPr>
            </w:pPr>
            <w:ins w:id="12" w:author="Huawei" w:date="2021-01-26T20:16:00Z">
              <w:r w:rsidRPr="00A56BF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56BFB">
                <w:rPr>
                  <w:snapToGrid w:val="0"/>
                  <w:lang w:eastAsia="zh-CN"/>
                </w:rPr>
                <w:t xml:space="preserve">   </w:t>
              </w:r>
              <w:r w:rsidRPr="00A56BFB">
                <w:t>ueCapabilityEnquirySidelink-r16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13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14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15" w:author="Huawei" w:date="2021-01-26T20:16:00Z"/>
                <w:snapToGrid w:val="0"/>
              </w:rPr>
            </w:pPr>
          </w:p>
        </w:tc>
      </w:tr>
      <w:tr w:rsidR="00EB4B09" w:rsidRPr="00A56BFB" w:rsidTr="00EB4B09">
        <w:trPr>
          <w:ins w:id="16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17" w:author="Huawei" w:date="2021-01-26T20:16:00Z"/>
                <w:snapToGrid w:val="0"/>
                <w:lang w:eastAsia="zh-CN"/>
              </w:rPr>
            </w:pPr>
            <w:ins w:id="18" w:author="Huawei" w:date="2021-01-26T20:16:00Z">
              <w:r w:rsidRPr="00A56BF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56BFB">
                <w:rPr>
                  <w:snapToGrid w:val="0"/>
                  <w:lang w:eastAsia="zh-CN"/>
                </w:rPr>
                <w:t xml:space="preserve">     </w:t>
              </w:r>
            </w:ins>
            <w:ins w:id="19" w:author="Huawei" w:date="2021-01-26T20:17:00Z">
              <w:r w:rsidRPr="00A56BFB">
                <w:t>frequencyBandListFilterSidelink-r16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20" w:author="Huawei" w:date="2021-01-26T20:16:00Z"/>
                <w:lang w:eastAsia="zh-CN"/>
              </w:rPr>
            </w:pPr>
            <w:ins w:id="21" w:author="Huawei" w:date="2021-01-26T20:17:00Z">
              <w:r w:rsidRPr="00A56BFB">
                <w:rPr>
                  <w:rFonts w:hint="eastAsia"/>
                  <w:lang w:eastAsia="zh-CN"/>
                </w:rPr>
                <w:t>N</w:t>
              </w:r>
              <w:r w:rsidRPr="00A56BFB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22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23" w:author="Huawei" w:date="2021-01-26T20:16:00Z"/>
                <w:snapToGrid w:val="0"/>
              </w:rPr>
            </w:pPr>
          </w:p>
        </w:tc>
      </w:tr>
      <w:tr w:rsidR="00EB4B09" w:rsidRPr="00A56BFB" w:rsidTr="00EB4B09">
        <w:trPr>
          <w:ins w:id="24" w:author="Huawei" w:date="2021-01-26T20:1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25" w:author="Huawei" w:date="2021-01-26T20:17:00Z"/>
                <w:snapToGrid w:val="0"/>
                <w:lang w:eastAsia="zh-CN"/>
              </w:rPr>
            </w:pPr>
            <w:ins w:id="26" w:author="Huawei" w:date="2021-01-26T20:17:00Z">
              <w:r w:rsidRPr="00A56BF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56BFB">
                <w:rPr>
                  <w:snapToGrid w:val="0"/>
                  <w:lang w:eastAsia="zh-CN"/>
                </w:rPr>
                <w:t xml:space="preserve">     </w:t>
              </w:r>
              <w:r w:rsidRPr="00A56BFB">
                <w:t>ue-CapabilityInformationSidelink-r16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27" w:author="Huawei" w:date="2021-01-26T20:17:00Z"/>
                <w:lang w:eastAsia="zh-CN"/>
              </w:rPr>
            </w:pPr>
            <w:ins w:id="28" w:author="Huawei" w:date="2021-01-26T20:17:00Z">
              <w:r w:rsidRPr="00A56BFB">
                <w:rPr>
                  <w:rFonts w:hint="eastAsia"/>
                  <w:lang w:eastAsia="zh-CN"/>
                </w:rPr>
                <w:t>N</w:t>
              </w:r>
              <w:r w:rsidRPr="00A56BF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29" w:author="Huawei" w:date="2021-01-26T20:1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30" w:author="Huawei" w:date="2021-01-26T20:17:00Z"/>
                <w:snapToGrid w:val="0"/>
              </w:rPr>
            </w:pPr>
          </w:p>
        </w:tc>
      </w:tr>
      <w:tr w:rsidR="00EB4B09" w:rsidRPr="00A56BFB" w:rsidTr="00EB4B09">
        <w:trPr>
          <w:ins w:id="31" w:author="Huawei" w:date="2021-01-26T20:17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32" w:author="Huawei" w:date="2021-01-26T20:17:00Z"/>
                <w:snapToGrid w:val="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33" w:author="Huawei" w:date="2021-01-26T20:17:00Z"/>
                <w:lang w:eastAsia="zh-CN"/>
              </w:rPr>
            </w:pPr>
            <w:ins w:id="34" w:author="Huawei" w:date="2021-01-26T20:17:00Z">
              <w:r w:rsidRPr="00A56BFB">
                <w:rPr>
                  <w:color w:val="993366"/>
                </w:rPr>
                <w:t>OCTET</w:t>
              </w:r>
              <w:r w:rsidRPr="00A56BFB">
                <w:t xml:space="preserve"> </w:t>
              </w:r>
              <w:r w:rsidRPr="00A56BFB">
                <w:rPr>
                  <w:color w:val="993366"/>
                </w:rPr>
                <w:t xml:space="preserve">STRING containing </w:t>
              </w:r>
            </w:ins>
            <w:proofErr w:type="spellStart"/>
            <w:ins w:id="35" w:author="Huawei" w:date="2021-01-26T20:18:00Z">
              <w:r w:rsidRPr="00A56BFB">
                <w:rPr>
                  <w:color w:val="993366"/>
                </w:rPr>
                <w:t>UECapabilityInformationSidelink</w:t>
              </w:r>
              <w:proofErr w:type="spellEnd"/>
              <w:r w:rsidRPr="00A56BFB">
                <w:rPr>
                  <w:color w:val="993366"/>
                </w:rPr>
                <w:t xml:space="preserve"> specified in Table </w:t>
              </w:r>
              <w:proofErr w:type="spellStart"/>
              <w:r w:rsidRPr="00A56BFB">
                <w:rPr>
                  <w:color w:val="993366"/>
                </w:rPr>
                <w:t>Table</w:t>
              </w:r>
              <w:proofErr w:type="spellEnd"/>
              <w:r w:rsidRPr="00A56BFB">
                <w:rPr>
                  <w:color w:val="993366"/>
                </w:rPr>
                <w:t xml:space="preserve"> 4.6.1A-7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36" w:author="Huawei" w:date="2021-01-26T20:1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37" w:author="Huawei" w:date="2021-01-26T20:17:00Z"/>
                <w:snapToGrid w:val="0"/>
                <w:lang w:eastAsia="zh-CN"/>
              </w:rPr>
            </w:pPr>
            <w:proofErr w:type="spellStart"/>
            <w:ins w:id="38" w:author="Huawei" w:date="2021-01-26T20:19:00Z">
              <w:r w:rsidRPr="00A56BFB">
                <w:rPr>
                  <w:snapToGrid w:val="0"/>
                  <w:lang w:eastAsia="zh-CN"/>
                </w:rPr>
                <w:t>TWO_</w:t>
              </w:r>
            </w:ins>
            <w:ins w:id="39" w:author="Huawei" w:date="2021-01-26T20:18:00Z">
              <w:r w:rsidRPr="00A56BFB">
                <w:rPr>
                  <w:snapToGrid w:val="0"/>
                  <w:lang w:eastAsia="zh-CN"/>
                </w:rPr>
                <w:t>WAY</w:t>
              </w:r>
            </w:ins>
            <w:ins w:id="40" w:author="Huawei" w:date="2021-01-26T20:19:00Z">
              <w:r w:rsidRPr="00A56BFB">
                <w:rPr>
                  <w:snapToGrid w:val="0"/>
                  <w:lang w:eastAsia="zh-CN"/>
                </w:rPr>
                <w:t>_ENQUIRY</w:t>
              </w:r>
            </w:ins>
            <w:proofErr w:type="spellEnd"/>
          </w:p>
        </w:tc>
      </w:tr>
      <w:tr w:rsidR="00EB4B09" w:rsidRPr="00A56BFB" w:rsidTr="00EB4B09">
        <w:trPr>
          <w:ins w:id="41" w:author="Huawei" w:date="2021-01-26T20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42" w:author="Huawei" w:date="2021-01-26T20:19:00Z"/>
                <w:snapToGrid w:val="0"/>
                <w:lang w:eastAsia="zh-CN"/>
              </w:rPr>
            </w:pPr>
            <w:ins w:id="43" w:author="Huawei" w:date="2021-01-26T20:19:00Z">
              <w:r w:rsidRPr="00A56BF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56BFB"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 w:rsidRPr="00A56BFB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44" w:author="Huawei" w:date="2021-01-26T20:19:00Z"/>
                <w:color w:val="993366"/>
              </w:rPr>
            </w:pPr>
            <w:ins w:id="45" w:author="Huawei" w:date="2021-01-26T20:20:00Z">
              <w:r w:rsidRPr="00A56BFB">
                <w:rPr>
                  <w:rFonts w:hint="eastAsia"/>
                  <w:lang w:eastAsia="zh-CN"/>
                </w:rPr>
                <w:t>N</w:t>
              </w:r>
              <w:r w:rsidRPr="00A56BFB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46" w:author="Huawei" w:date="2021-01-26T20:1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47" w:author="Huawei" w:date="2021-01-26T20:19:00Z"/>
                <w:snapToGrid w:val="0"/>
                <w:lang w:eastAsia="zh-CN"/>
              </w:rPr>
            </w:pPr>
          </w:p>
        </w:tc>
      </w:tr>
      <w:tr w:rsidR="00EB4B09" w:rsidRPr="00A56BFB" w:rsidTr="00EB4B09">
        <w:trPr>
          <w:ins w:id="48" w:author="Huawei" w:date="2021-01-26T20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49" w:author="Huawei" w:date="2021-01-26T20:19:00Z"/>
                <w:snapToGrid w:val="0"/>
                <w:lang w:eastAsia="zh-CN"/>
              </w:rPr>
            </w:pPr>
            <w:ins w:id="50" w:author="Huawei" w:date="2021-01-26T20:19:00Z">
              <w:r w:rsidRPr="00A56BF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56BFB">
                <w:rPr>
                  <w:snapToGrid w:val="0"/>
                  <w:lang w:eastAsia="zh-CN"/>
                </w:rPr>
                <w:t xml:space="preserve">     </w:t>
              </w:r>
            </w:ins>
            <w:proofErr w:type="spellStart"/>
            <w:ins w:id="51" w:author="Huawei" w:date="2021-01-26T20:20:00Z">
              <w:r w:rsidRPr="00A56BFB"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52" w:author="Huawei" w:date="2021-01-26T20:19:00Z"/>
                <w:color w:val="993366"/>
              </w:rPr>
            </w:pPr>
            <w:ins w:id="53" w:author="Huawei" w:date="2021-01-26T20:20:00Z">
              <w:r w:rsidRPr="00A56BFB">
                <w:rPr>
                  <w:rFonts w:hint="eastAsia"/>
                  <w:lang w:eastAsia="zh-CN"/>
                </w:rPr>
                <w:t>N</w:t>
              </w:r>
              <w:r w:rsidRPr="00A56BFB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54" w:author="Huawei" w:date="2021-01-26T20:1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55" w:author="Huawei" w:date="2021-01-26T20:19:00Z"/>
                <w:snapToGrid w:val="0"/>
                <w:lang w:eastAsia="zh-CN"/>
              </w:rPr>
            </w:pPr>
          </w:p>
        </w:tc>
      </w:tr>
      <w:tr w:rsidR="00EB4B09" w:rsidRPr="00A56BFB" w:rsidTr="00EB4B09">
        <w:trPr>
          <w:ins w:id="56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57" w:author="Huawei" w:date="2021-01-26T20:16:00Z"/>
                <w:snapToGrid w:val="0"/>
                <w:lang w:eastAsia="zh-CN"/>
              </w:rPr>
            </w:pPr>
            <w:ins w:id="58" w:author="Huawei" w:date="2021-01-26T20:16:00Z">
              <w:r w:rsidRPr="00A56BF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56BFB"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59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60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61" w:author="Huawei" w:date="2021-01-26T20:16:00Z"/>
                <w:snapToGrid w:val="0"/>
              </w:rPr>
            </w:pPr>
          </w:p>
        </w:tc>
      </w:tr>
      <w:tr w:rsidR="00EB4B09" w:rsidRPr="00A56BFB" w:rsidTr="00EB4B09">
        <w:trPr>
          <w:ins w:id="62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63" w:author="Huawei" w:date="2021-01-26T20:16:00Z"/>
                <w:snapToGrid w:val="0"/>
                <w:lang w:eastAsia="zh-CN"/>
              </w:rPr>
            </w:pPr>
            <w:ins w:id="64" w:author="Huawei" w:date="2021-01-26T20:16:00Z">
              <w:r w:rsidRPr="00A56BF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56BFB">
                <w:rPr>
                  <w:snapToGrid w:val="0"/>
                  <w:lang w:eastAsia="zh-CN"/>
                </w:rPr>
                <w:t xml:space="preserve">   </w:t>
              </w:r>
              <w:proofErr w:type="spellStart"/>
              <w:r w:rsidRPr="00A56BFB">
                <w:t>criticalExtensionsFuture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65" w:author="Huawei" w:date="2021-01-26T20:16:00Z"/>
                <w:lang w:eastAsia="zh-CN"/>
              </w:rPr>
            </w:pPr>
            <w:ins w:id="66" w:author="Huawei" w:date="2021-01-26T20:16:00Z">
              <w:r w:rsidRPr="00A56BFB">
                <w:rPr>
                  <w:rFonts w:hint="eastAsia"/>
                  <w:lang w:eastAsia="zh-CN"/>
                </w:rPr>
                <w:t>N</w:t>
              </w:r>
              <w:r w:rsidRPr="00A56BFB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67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68" w:author="Huawei" w:date="2021-01-26T20:16:00Z"/>
                <w:snapToGrid w:val="0"/>
              </w:rPr>
            </w:pPr>
          </w:p>
        </w:tc>
      </w:tr>
      <w:tr w:rsidR="00EB4B09" w:rsidRPr="00A56BFB" w:rsidTr="00EB4B09">
        <w:trPr>
          <w:ins w:id="69" w:author="Huawei" w:date="2021-01-26T2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70" w:author="Huawei" w:date="2021-01-26T20:16:00Z"/>
                <w:snapToGrid w:val="0"/>
                <w:lang w:eastAsia="zh-CN"/>
              </w:rPr>
            </w:pPr>
            <w:ins w:id="71" w:author="Huawei" w:date="2021-01-26T20:16:00Z">
              <w:r w:rsidRPr="00A56BFB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56BFB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72" w:author="Huawei" w:date="2021-01-26T2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73" w:author="Huawei" w:date="2021-01-26T20:1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  <w:rPr>
                <w:ins w:id="74" w:author="Huawei" w:date="2021-01-26T20:16:00Z"/>
                <w:snapToGrid w:val="0"/>
              </w:rPr>
            </w:pPr>
          </w:p>
        </w:tc>
      </w:tr>
      <w:tr w:rsidR="00EB4B09" w:rsidRPr="00A56BFB" w:rsidTr="00EB4B0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B09" w:rsidRPr="00A56BFB" w:rsidRDefault="00EB4B09">
            <w:pPr>
              <w:pStyle w:val="TAL"/>
            </w:pPr>
            <w:r w:rsidRPr="00A56BF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9" w:rsidRPr="00A56BFB" w:rsidRDefault="00EB4B09">
            <w:pPr>
              <w:pStyle w:val="TAL"/>
            </w:pPr>
          </w:p>
        </w:tc>
      </w:tr>
    </w:tbl>
    <w:p w:rsidR="00EB4B09" w:rsidRPr="00A56BFB" w:rsidRDefault="00EB4B09" w:rsidP="00EB4B09">
      <w:pPr>
        <w:rPr>
          <w:rFonts w:eastAsiaTheme="minorEastAsia"/>
          <w:lang w:eastAsia="en-GB"/>
        </w:rPr>
      </w:pPr>
    </w:p>
    <w:p w:rsidR="007F0B41" w:rsidRPr="00A56BFB" w:rsidRDefault="007F0B41" w:rsidP="007F0B41">
      <w:pPr>
        <w:rPr>
          <w:ins w:id="75" w:author="Huawei" w:date="2021-01-26T19:53:00Z"/>
          <w:rFonts w:eastAsiaTheme="minorEastAsia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7562"/>
      </w:tblGrid>
      <w:tr w:rsidR="00C931C5" w:rsidRPr="00A56BFB" w:rsidTr="00EB4B09">
        <w:trPr>
          <w:ins w:id="76" w:author="Huawei" w:date="2021-01-26T19:53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Pr="00A56BFB" w:rsidRDefault="00C931C5">
            <w:pPr>
              <w:pStyle w:val="TAH"/>
              <w:rPr>
                <w:ins w:id="77" w:author="Huawei" w:date="2021-01-26T19:53:00Z"/>
                <w:lang w:eastAsia="en-GB"/>
              </w:rPr>
            </w:pPr>
            <w:ins w:id="78" w:author="Huawei" w:date="2021-01-26T19:53:00Z">
              <w:r w:rsidRPr="00A56BFB">
                <w:t>Condition</w:t>
              </w:r>
            </w:ins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Pr="00A56BFB" w:rsidRDefault="00C931C5">
            <w:pPr>
              <w:pStyle w:val="TAH"/>
              <w:rPr>
                <w:ins w:id="79" w:author="Huawei" w:date="2021-01-26T19:53:00Z"/>
              </w:rPr>
            </w:pPr>
            <w:ins w:id="80" w:author="Huawei" w:date="2021-01-26T19:53:00Z">
              <w:r w:rsidRPr="00A56BFB">
                <w:t xml:space="preserve">Explanation </w:t>
              </w:r>
            </w:ins>
          </w:p>
        </w:tc>
      </w:tr>
      <w:tr w:rsidR="00C931C5" w:rsidRPr="00A56BFB" w:rsidTr="00EB4B09">
        <w:trPr>
          <w:ins w:id="81" w:author="Huawei" w:date="2021-01-26T19:53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Pr="00A56BFB" w:rsidRDefault="00EB4B09">
            <w:pPr>
              <w:pStyle w:val="TAL"/>
              <w:rPr>
                <w:ins w:id="82" w:author="Huawei" w:date="2021-01-26T19:53:00Z"/>
              </w:rPr>
            </w:pPr>
            <w:proofErr w:type="spellStart"/>
            <w:ins w:id="83" w:author="Huawei" w:date="2021-01-26T20:20:00Z">
              <w:r w:rsidRPr="00A56BFB">
                <w:rPr>
                  <w:snapToGrid w:val="0"/>
                  <w:lang w:eastAsia="zh-CN"/>
                </w:rPr>
                <w:t>TWO_WAY_ENQUIRY</w:t>
              </w:r>
            </w:ins>
            <w:proofErr w:type="spellEnd"/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Pr="00A56BFB" w:rsidRDefault="00EB4B09" w:rsidP="00EB4B09">
            <w:pPr>
              <w:pStyle w:val="TAL"/>
              <w:rPr>
                <w:ins w:id="84" w:author="Huawei" w:date="2021-01-26T19:53:00Z"/>
              </w:rPr>
            </w:pPr>
            <w:ins w:id="85" w:author="Huawei" w:date="2021-01-26T20:20:00Z">
              <w:r w:rsidRPr="00A56BFB">
                <w:t>For tw</w:t>
              </w:r>
            </w:ins>
            <w:ins w:id="86" w:author="Huawei" w:date="2021-01-26T20:21:00Z">
              <w:r w:rsidRPr="00A56BFB">
                <w:t xml:space="preserve">o-way SL </w:t>
              </w:r>
              <w:proofErr w:type="spellStart"/>
              <w:r w:rsidRPr="00A56BFB">
                <w:t>UE</w:t>
              </w:r>
              <w:proofErr w:type="spellEnd"/>
              <w:r w:rsidRPr="00A56BFB">
                <w:t xml:space="preserve"> capability enquiry procedure</w:t>
              </w:r>
            </w:ins>
          </w:p>
        </w:tc>
      </w:tr>
    </w:tbl>
    <w:p w:rsidR="00C931C5" w:rsidRPr="00A56BFB" w:rsidRDefault="00C931C5" w:rsidP="007F0B41">
      <w:pPr>
        <w:rPr>
          <w:rFonts w:eastAsiaTheme="minorEastAsia"/>
          <w:lang w:val="en-US"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A56BFB">
        <w:rPr>
          <w:b/>
          <w:noProof/>
          <w:color w:val="00B0F0"/>
        </w:rPr>
        <w:t>&lt;End of modified section 1&gt;</w:t>
      </w:r>
      <w:bookmarkStart w:id="87" w:name="_GoBack"/>
      <w:bookmarkEnd w:id="87"/>
    </w:p>
    <w:sectPr w:rsidR="001E41F3" w:rsidRPr="00406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48D" w:rsidRDefault="00CB248D">
      <w:r>
        <w:separator/>
      </w:r>
    </w:p>
  </w:endnote>
  <w:endnote w:type="continuationSeparator" w:id="0">
    <w:p w:rsidR="00CB248D" w:rsidRDefault="00CB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48D" w:rsidRDefault="00CB248D">
      <w:r>
        <w:separator/>
      </w:r>
    </w:p>
  </w:footnote>
  <w:footnote w:type="continuationSeparator" w:id="0">
    <w:p w:rsidR="00CB248D" w:rsidRDefault="00CB2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B2469E"/>
    <w:multiLevelType w:val="hybridMultilevel"/>
    <w:tmpl w:val="053401C4"/>
    <w:lvl w:ilvl="0" w:tplc="6F4E8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43F"/>
    <w:rsid w:val="00070738"/>
    <w:rsid w:val="000A6394"/>
    <w:rsid w:val="000B7FED"/>
    <w:rsid w:val="000C038A"/>
    <w:rsid w:val="000C6598"/>
    <w:rsid w:val="000D44B3"/>
    <w:rsid w:val="00145D43"/>
    <w:rsid w:val="00163AF9"/>
    <w:rsid w:val="001821BB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145C3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A6ECC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52BDC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15044"/>
    <w:rsid w:val="00941E30"/>
    <w:rsid w:val="00966C2B"/>
    <w:rsid w:val="009670E0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56BFB"/>
    <w:rsid w:val="00A7671C"/>
    <w:rsid w:val="00A81989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31C5"/>
    <w:rsid w:val="00C95985"/>
    <w:rsid w:val="00CB248D"/>
    <w:rsid w:val="00CC5026"/>
    <w:rsid w:val="00CC68D0"/>
    <w:rsid w:val="00D03F9A"/>
    <w:rsid w:val="00D06D51"/>
    <w:rsid w:val="00D24991"/>
    <w:rsid w:val="00D50255"/>
    <w:rsid w:val="00D66520"/>
    <w:rsid w:val="00D70A27"/>
    <w:rsid w:val="00DE34CF"/>
    <w:rsid w:val="00E13F3D"/>
    <w:rsid w:val="00E15399"/>
    <w:rsid w:val="00E34898"/>
    <w:rsid w:val="00EB09B7"/>
    <w:rsid w:val="00EB4B09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3D70A-4953-4CDE-9B0B-BDAFD510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2021-02-19T04:08:00Z</dcterms:created>
  <dcterms:modified xsi:type="dcterms:W3CDTF">2021-03-03T07:18:00Z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(3)ghXP315DBUfFDG0VQLpb4UC8BVB21xBCRQ3SQrRvNqYi/UI3pnLsvx1Zqvlhv7lsf7tCXu7S
+AsdUOC/avg2XQIaZHNfgpjwqOu7t9GrwXCInztm4qPQJ1LEYpjh0jT2o70j9kFs/LVWdiPu
2MowsSydQ3u+C2nM37vOxIojTluJDrDTsz63fk9AfJun23G0ikyYIPh0FqZLY16yV0E6xuPj
2+2vdawK6bvpMWLpwm</vt:lpwstr>
  </property>
  <property fmtid="{D5CDD505-2E9C-101B-9397-08002B2CF9AE}" pid="22" name="_2015_ms_pID_7253431">
    <vt:lpwstr>MByx/0FzrXa3GpPg/TJr5tb0yM5blyEkVPSKcXp8qKa+yKyv9Gy8zC
7+Kfz4aXNkcMxRCsQPowuFjWxQfVH3zOfr0fH7EG65DyhAOcmlXYV2p2IZdUVbTUTxmaTB6o
Xa5FCknP+xLjDILNyyCz0jlSAiMp6lnciZsVcJQHE7zEZ6cBT5eBq+cPejuJatRNctnUj1ld
ReevUHIqgSIk0rZCdBLKKhdL+QbUIh1kf0nr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